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3005F" w14:textId="254AA68B" w:rsidR="00655428" w:rsidRPr="00EC379A" w:rsidRDefault="00655428" w:rsidP="0065542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EC379A">
        <w:rPr>
          <w:bCs/>
          <w:noProof w:val="0"/>
          <w:sz w:val="24"/>
          <w:szCs w:val="24"/>
          <w:lang w:val="en-US"/>
        </w:rPr>
        <w:t>3GPP TSG-RAN WG2 Meeting #12</w:t>
      </w:r>
      <w:r w:rsidR="00EC379A" w:rsidRPr="00EC379A">
        <w:rPr>
          <w:bCs/>
          <w:noProof w:val="0"/>
          <w:sz w:val="24"/>
          <w:szCs w:val="24"/>
          <w:lang w:val="en-US"/>
        </w:rPr>
        <w:t>7</w:t>
      </w:r>
      <w:r w:rsidRPr="00EC379A">
        <w:rPr>
          <w:bCs/>
          <w:noProof w:val="0"/>
          <w:sz w:val="24"/>
          <w:szCs w:val="24"/>
          <w:lang w:val="en-US"/>
        </w:rPr>
        <w:tab/>
        <w:t>R2-240</w:t>
      </w:r>
      <w:r w:rsidR="00795F31">
        <w:rPr>
          <w:bCs/>
          <w:noProof w:val="0"/>
          <w:sz w:val="24"/>
          <w:szCs w:val="24"/>
          <w:lang w:val="en-US"/>
        </w:rPr>
        <w:t>7118</w:t>
      </w:r>
    </w:p>
    <w:p w14:paraId="3004165E" w14:textId="77777777" w:rsidR="00EC379A" w:rsidRPr="00EC379A" w:rsidRDefault="00EC379A" w:rsidP="00655428">
      <w:pPr>
        <w:pStyle w:val="Header"/>
        <w:tabs>
          <w:tab w:val="right" w:pos="9639"/>
        </w:tabs>
        <w:rPr>
          <w:sz w:val="24"/>
          <w:lang w:val="en-US"/>
        </w:rPr>
      </w:pPr>
      <w:r w:rsidRPr="00EC379A">
        <w:rPr>
          <w:sz w:val="24"/>
          <w:lang w:val="en-US"/>
        </w:rPr>
        <w:t>Maastricht, Netherlands, 19 – 23 August 2024</w:t>
      </w:r>
    </w:p>
    <w:p w14:paraId="2E02E5F5" w14:textId="77777777" w:rsidR="00A209D6" w:rsidRPr="00EC379A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403CB9C0" w14:textId="77777777" w:rsidR="00A209D6" w:rsidRPr="00EC379A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310B92C9" w14:textId="25C70F87" w:rsidR="00446C3A" w:rsidRPr="00EC379A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EC379A">
        <w:rPr>
          <w:rFonts w:cs="Arial"/>
          <w:b/>
          <w:bCs/>
          <w:sz w:val="24"/>
          <w:lang w:val="en-US"/>
        </w:rPr>
        <w:t>Agenda item:</w:t>
      </w:r>
      <w:r w:rsidRPr="00EC379A">
        <w:rPr>
          <w:rFonts w:cs="Arial"/>
          <w:b/>
          <w:bCs/>
          <w:sz w:val="24"/>
          <w:lang w:val="en-US"/>
        </w:rPr>
        <w:tab/>
      </w:r>
      <w:r w:rsidR="00EC379A" w:rsidRPr="00EC379A">
        <w:rPr>
          <w:rFonts w:cs="Arial"/>
          <w:b/>
          <w:bCs/>
          <w:sz w:val="24"/>
          <w:lang w:val="en-US"/>
        </w:rPr>
        <w:t>7.13.</w:t>
      </w:r>
      <w:r w:rsidR="00CE49B2">
        <w:rPr>
          <w:rFonts w:cs="Arial"/>
          <w:b/>
          <w:bCs/>
          <w:sz w:val="24"/>
          <w:lang w:val="en-US"/>
        </w:rPr>
        <w:t>2</w:t>
      </w:r>
    </w:p>
    <w:p w14:paraId="73188B46" w14:textId="2E38E6EC" w:rsidR="00446C3A" w:rsidRPr="00EC379A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C379A">
        <w:rPr>
          <w:rFonts w:ascii="Arial" w:hAnsi="Arial" w:cs="Arial"/>
          <w:b/>
          <w:bCs/>
          <w:sz w:val="24"/>
          <w:lang w:val="en-US"/>
        </w:rPr>
        <w:t>Source:</w:t>
      </w:r>
      <w:r w:rsidRPr="00EC379A">
        <w:rPr>
          <w:rFonts w:ascii="Arial" w:hAnsi="Arial" w:cs="Arial"/>
          <w:b/>
          <w:bCs/>
          <w:sz w:val="24"/>
          <w:lang w:val="en-US"/>
        </w:rPr>
        <w:tab/>
        <w:t>Nokia</w:t>
      </w:r>
    </w:p>
    <w:p w14:paraId="553D264F" w14:textId="652840E0" w:rsidR="00446C3A" w:rsidRPr="00EC379A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C379A">
        <w:rPr>
          <w:rFonts w:ascii="Arial" w:hAnsi="Arial" w:cs="Arial"/>
          <w:b/>
          <w:bCs/>
          <w:sz w:val="24"/>
          <w:lang w:val="en-US"/>
        </w:rPr>
        <w:t>Title:</w:t>
      </w:r>
      <w:r w:rsidRPr="00EC379A">
        <w:rPr>
          <w:rFonts w:ascii="Arial" w:hAnsi="Arial" w:cs="Arial"/>
          <w:b/>
          <w:bCs/>
          <w:sz w:val="24"/>
          <w:lang w:val="en-US"/>
        </w:rPr>
        <w:tab/>
      </w:r>
      <w:r w:rsidR="00205D4D">
        <w:rPr>
          <w:rFonts w:ascii="Arial" w:hAnsi="Arial" w:cs="Arial"/>
          <w:b/>
          <w:bCs/>
          <w:sz w:val="24"/>
          <w:lang w:val="en-US"/>
        </w:rPr>
        <w:t xml:space="preserve">RAN2 impacts of RAN3 </w:t>
      </w:r>
      <w:proofErr w:type="gramStart"/>
      <w:r w:rsidR="00205D4D">
        <w:rPr>
          <w:rFonts w:ascii="Arial" w:hAnsi="Arial" w:cs="Arial"/>
          <w:b/>
          <w:bCs/>
          <w:sz w:val="24"/>
          <w:lang w:val="en-US"/>
        </w:rPr>
        <w:t>reply</w:t>
      </w:r>
      <w:proofErr w:type="gramEnd"/>
      <w:r w:rsidR="00205D4D">
        <w:rPr>
          <w:rFonts w:ascii="Arial" w:hAnsi="Arial" w:cs="Arial"/>
          <w:b/>
          <w:bCs/>
          <w:sz w:val="24"/>
          <w:lang w:val="en-US"/>
        </w:rPr>
        <w:t xml:space="preserve"> LS on MDT for NPN (</w:t>
      </w:r>
      <w:r w:rsidR="00205D4D" w:rsidRPr="00205D4D">
        <w:rPr>
          <w:rFonts w:ascii="Arial" w:hAnsi="Arial" w:cs="Arial"/>
          <w:b/>
          <w:bCs/>
          <w:sz w:val="24"/>
          <w:lang w:val="en-US"/>
        </w:rPr>
        <w:t>R2-2406218</w:t>
      </w:r>
      <w:r w:rsidR="00205D4D">
        <w:rPr>
          <w:rFonts w:ascii="Arial" w:hAnsi="Arial" w:cs="Arial"/>
          <w:b/>
          <w:bCs/>
          <w:sz w:val="24"/>
          <w:lang w:val="en-US"/>
        </w:rPr>
        <w:t>/</w:t>
      </w:r>
      <w:r w:rsidR="00205D4D" w:rsidRPr="00205D4D">
        <w:rPr>
          <w:rFonts w:ascii="Arial" w:hAnsi="Arial" w:cs="Arial"/>
          <w:b/>
          <w:bCs/>
          <w:sz w:val="24"/>
          <w:lang w:val="en-US"/>
        </w:rPr>
        <w:t>R3-243892</w:t>
      </w:r>
      <w:r w:rsidR="00205D4D">
        <w:rPr>
          <w:rFonts w:ascii="Arial" w:hAnsi="Arial" w:cs="Arial"/>
          <w:b/>
          <w:bCs/>
          <w:sz w:val="24"/>
          <w:lang w:val="en-US"/>
        </w:rPr>
        <w:t>)</w:t>
      </w:r>
    </w:p>
    <w:p w14:paraId="25F387E8" w14:textId="11A02357" w:rsidR="00446C3A" w:rsidRPr="00EC379A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C379A">
        <w:rPr>
          <w:rFonts w:ascii="Arial" w:hAnsi="Arial" w:cs="Arial"/>
          <w:b/>
          <w:bCs/>
          <w:sz w:val="24"/>
          <w:lang w:val="en-US"/>
        </w:rPr>
        <w:t>WID/SID:</w:t>
      </w:r>
      <w:r w:rsidRPr="00EC379A">
        <w:rPr>
          <w:rFonts w:ascii="Arial" w:hAnsi="Arial" w:cs="Arial"/>
          <w:b/>
          <w:bCs/>
          <w:sz w:val="24"/>
          <w:lang w:val="en-US"/>
        </w:rPr>
        <w:tab/>
      </w:r>
      <w:r w:rsidR="00EC379A" w:rsidRPr="00EC379A">
        <w:rPr>
          <w:rFonts w:ascii="Arial" w:hAnsi="Arial" w:cs="Arial"/>
          <w:b/>
          <w:bCs/>
          <w:sz w:val="24"/>
          <w:lang w:val="en-US"/>
        </w:rPr>
        <w:t xml:space="preserve">NR_ENDC_SON_MDT_enh2-Core </w:t>
      </w:r>
      <w:r w:rsidRPr="00EC379A">
        <w:rPr>
          <w:rFonts w:ascii="Arial" w:hAnsi="Arial" w:cs="Arial"/>
          <w:b/>
          <w:bCs/>
          <w:sz w:val="24"/>
          <w:lang w:val="en-US"/>
        </w:rPr>
        <w:t xml:space="preserve">- Release </w:t>
      </w:r>
      <w:r w:rsidR="00EC379A" w:rsidRPr="00EC379A">
        <w:rPr>
          <w:rFonts w:ascii="Arial" w:hAnsi="Arial" w:cs="Arial"/>
          <w:b/>
          <w:bCs/>
          <w:sz w:val="24"/>
          <w:lang w:val="en-US"/>
        </w:rPr>
        <w:t>18</w:t>
      </w:r>
    </w:p>
    <w:p w14:paraId="6FEB19D6" w14:textId="77777777" w:rsidR="00446C3A" w:rsidRPr="00EC379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EC379A">
        <w:rPr>
          <w:rFonts w:ascii="Arial" w:hAnsi="Arial" w:cs="Arial"/>
          <w:b/>
          <w:bCs/>
          <w:sz w:val="24"/>
          <w:lang w:val="en-US"/>
        </w:rPr>
        <w:t>Document for:</w:t>
      </w:r>
      <w:r w:rsidRPr="00EC379A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94B1FC1" w14:textId="77777777" w:rsidR="00A209D6" w:rsidRPr="00EC379A" w:rsidRDefault="00A209D6" w:rsidP="00A209D6">
      <w:pPr>
        <w:pStyle w:val="Heading1"/>
        <w:rPr>
          <w:lang w:val="en-US"/>
        </w:rPr>
      </w:pPr>
      <w:r w:rsidRPr="00EC379A">
        <w:rPr>
          <w:lang w:val="en-US"/>
        </w:rPr>
        <w:t>1</w:t>
      </w:r>
      <w:r w:rsidRPr="00EC379A">
        <w:rPr>
          <w:lang w:val="en-US"/>
        </w:rPr>
        <w:tab/>
        <w:t>Introduction</w:t>
      </w:r>
    </w:p>
    <w:p w14:paraId="4AC21D50" w14:textId="738FA8C0" w:rsidR="00655428" w:rsidRPr="00EC379A" w:rsidRDefault="00EC379A" w:rsidP="009339CB">
      <w:pPr>
        <w:rPr>
          <w:lang w:val="en-US"/>
        </w:rPr>
      </w:pPr>
      <w:r w:rsidRPr="00EC379A">
        <w:rPr>
          <w:lang w:val="en-US"/>
        </w:rPr>
        <w:t xml:space="preserve">RAN2 has received a reply LS on </w:t>
      </w:r>
      <w:r w:rsidRPr="00EC379A">
        <w:rPr>
          <w:rStyle w:val="apple-converted-space"/>
          <w:lang w:val="en-US"/>
        </w:rPr>
        <w:t>MDT for NPN in</w:t>
      </w:r>
      <w:r w:rsidR="00205D4D">
        <w:rPr>
          <w:rStyle w:val="apple-converted-space"/>
          <w:lang w:val="en-US"/>
        </w:rPr>
        <w:t xml:space="preserve"> </w:t>
      </w:r>
      <w:hyperlink r:id="rId12" w:history="1">
        <w:r w:rsidR="00205D4D" w:rsidRPr="00205D4D">
          <w:rPr>
            <w:rStyle w:val="Hyperlink"/>
          </w:rPr>
          <w:t>R2-2406218</w:t>
        </w:r>
      </w:hyperlink>
      <w:r w:rsidR="00205D4D">
        <w:rPr>
          <w:lang w:val="en-US"/>
        </w:rPr>
        <w:t xml:space="preserve"> (</w:t>
      </w:r>
      <w:r w:rsidRPr="00EC379A">
        <w:rPr>
          <w:lang w:val="en-US"/>
        </w:rPr>
        <w:t>R3-243892</w:t>
      </w:r>
      <w:r w:rsidR="00205D4D">
        <w:rPr>
          <w:lang w:val="en-US"/>
        </w:rPr>
        <w:t>)</w:t>
      </w:r>
      <w:r w:rsidRPr="00EC379A">
        <w:rPr>
          <w:lang w:val="en-US"/>
        </w:rPr>
        <w:t xml:space="preserve">. This paper discusses the </w:t>
      </w:r>
      <w:r w:rsidR="00205D4D">
        <w:rPr>
          <w:lang w:val="en-US"/>
        </w:rPr>
        <w:t>RAN2 specification impacts RAN3 answers</w:t>
      </w:r>
      <w:r w:rsidRPr="00EC379A">
        <w:rPr>
          <w:lang w:val="en-US"/>
        </w:rPr>
        <w:t>.</w:t>
      </w:r>
    </w:p>
    <w:p w14:paraId="7D484B6E" w14:textId="1AC68F0B" w:rsidR="009339CB" w:rsidRPr="00EC379A" w:rsidRDefault="009339CB" w:rsidP="009339CB">
      <w:pPr>
        <w:pStyle w:val="Heading1"/>
        <w:rPr>
          <w:lang w:val="en-US"/>
        </w:rPr>
      </w:pPr>
      <w:r w:rsidRPr="00EC379A">
        <w:rPr>
          <w:lang w:val="en-US"/>
        </w:rPr>
        <w:t>2</w:t>
      </w:r>
      <w:r w:rsidRPr="00EC379A">
        <w:rPr>
          <w:lang w:val="en-US"/>
        </w:rPr>
        <w:tab/>
      </w:r>
      <w:r w:rsidR="00EC379A" w:rsidRPr="00EC379A">
        <w:rPr>
          <w:lang w:val="en-US"/>
        </w:rPr>
        <w:t>Discussion</w:t>
      </w:r>
    </w:p>
    <w:p w14:paraId="5982B445" w14:textId="2B73B827" w:rsidR="009339CB" w:rsidRPr="00EC379A" w:rsidRDefault="009339CB" w:rsidP="009339CB">
      <w:pPr>
        <w:pStyle w:val="Heading2"/>
        <w:rPr>
          <w:lang w:val="en-US"/>
        </w:rPr>
      </w:pPr>
      <w:r w:rsidRPr="00EC379A">
        <w:rPr>
          <w:lang w:val="en-US"/>
        </w:rPr>
        <w:t>2.1</w:t>
      </w:r>
      <w:r w:rsidRPr="00EC379A">
        <w:rPr>
          <w:lang w:val="en-US"/>
        </w:rPr>
        <w:tab/>
      </w:r>
      <w:r w:rsidR="00EC379A" w:rsidRPr="00EC379A">
        <w:rPr>
          <w:lang w:val="en-US"/>
        </w:rPr>
        <w:t>Number of PNI-NPN identities</w:t>
      </w:r>
    </w:p>
    <w:p w14:paraId="05974AD1" w14:textId="77777777" w:rsidR="00EC379A" w:rsidRPr="00EC379A" w:rsidRDefault="00EC379A" w:rsidP="00EC379A">
      <w:pPr>
        <w:rPr>
          <w:lang w:val="en-US"/>
        </w:rPr>
      </w:pPr>
      <w:r w:rsidRPr="00EC379A">
        <w:rPr>
          <w:lang w:val="en-US"/>
        </w:rPr>
        <w:t xml:space="preserve">RAN3 </w:t>
      </w:r>
      <w:proofErr w:type="gramStart"/>
      <w:r w:rsidRPr="00EC379A">
        <w:rPr>
          <w:lang w:val="en-US"/>
        </w:rPr>
        <w:t>replied</w:t>
      </w:r>
      <w:proofErr w:type="gramEnd"/>
      <w:r w:rsidRPr="00EC379A">
        <w:rPr>
          <w:lang w:val="en-US"/>
        </w:rPr>
        <w:t xml:space="preserve"> the </w:t>
      </w:r>
      <w:r>
        <w:rPr>
          <w:lang w:val="en-US"/>
        </w:rPr>
        <w:t>following on this issue:</w:t>
      </w:r>
    </w:p>
    <w:p w14:paraId="7088BFB5" w14:textId="77777777" w:rsidR="00EC379A" w:rsidRDefault="00EC379A" w:rsidP="00EC379A">
      <w:pPr>
        <w:ind w:left="284"/>
        <w:rPr>
          <w:rStyle w:val="apple-converted-space"/>
          <w:i/>
          <w:iCs/>
          <w:lang w:eastAsia="ja-JP"/>
        </w:rPr>
      </w:pPr>
      <w:r w:rsidRPr="00B16B94">
        <w:rPr>
          <w:rStyle w:val="apple-converted-space"/>
          <w:b/>
        </w:rPr>
        <w:t xml:space="preserve">RAN3 answer: </w:t>
      </w:r>
      <w:r>
        <w:rPr>
          <w:rStyle w:val="apple-converted-space"/>
        </w:rPr>
        <w:t xml:space="preserve">RAN3 agreed to keep the number of PNI-NPN identities (PLMN ID+CAG) supported in RAN3 specifications to 256. However </w:t>
      </w:r>
      <w:r w:rsidRPr="007178CD">
        <w:t>to alleviate the UE memory consumption issue highlighted by RAN2</w:t>
      </w:r>
      <w:r>
        <w:t>,</w:t>
      </w:r>
      <w:r>
        <w:rPr>
          <w:rStyle w:val="apple-converted-space"/>
        </w:rPr>
        <w:t xml:space="preserve"> for logged MDT</w:t>
      </w:r>
      <w:r w:rsidRPr="007B52A5">
        <w:rPr>
          <w:rStyle w:val="apple-converted-space"/>
        </w:rPr>
        <w:t xml:space="preserve">, </w:t>
      </w:r>
      <w:r w:rsidRPr="003D130A">
        <w:rPr>
          <w:rStyle w:val="apple-converted-space"/>
        </w:rPr>
        <w:t xml:space="preserve">RAN3 specifications </w:t>
      </w:r>
      <w:r>
        <w:rPr>
          <w:rStyle w:val="apple-converted-space"/>
        </w:rPr>
        <w:t>have</w:t>
      </w:r>
      <w:r w:rsidRPr="003D130A">
        <w:rPr>
          <w:rStyle w:val="apple-converted-space"/>
        </w:rPr>
        <w:t xml:space="preserve"> be</w:t>
      </w:r>
      <w:r>
        <w:rPr>
          <w:rStyle w:val="apple-converted-space"/>
        </w:rPr>
        <w:t>en</w:t>
      </w:r>
      <w:r w:rsidRPr="003D130A">
        <w:rPr>
          <w:rStyle w:val="apple-converted-space"/>
        </w:rPr>
        <w:t xml:space="preserve"> enhanced with </w:t>
      </w:r>
      <w:r>
        <w:rPr>
          <w:rStyle w:val="apple-converted-space"/>
        </w:rPr>
        <w:t xml:space="preserve">amendments in the </w:t>
      </w:r>
      <w:r w:rsidRPr="003D130A">
        <w:rPr>
          <w:rStyle w:val="apple-converted-space"/>
        </w:rPr>
        <w:t xml:space="preserve">semantics of </w:t>
      </w:r>
      <w:r>
        <w:rPr>
          <w:rStyle w:val="apple-converted-space"/>
        </w:rPr>
        <w:t xml:space="preserve">the </w:t>
      </w:r>
      <w:r w:rsidRPr="007C1C3A">
        <w:rPr>
          <w:lang w:eastAsia="ja-JP"/>
        </w:rPr>
        <w:t xml:space="preserve">CAG List for </w:t>
      </w:r>
      <w:proofErr w:type="gramStart"/>
      <w:r w:rsidRPr="007C1C3A">
        <w:rPr>
          <w:lang w:eastAsia="ja-JP"/>
        </w:rPr>
        <w:t>MDT</w:t>
      </w:r>
      <w:r>
        <w:rPr>
          <w:lang w:eastAsia="ja-JP"/>
        </w:rPr>
        <w:t xml:space="preserve"> </w:t>
      </w:r>
      <w:r w:rsidRPr="003D130A">
        <w:rPr>
          <w:rStyle w:val="apple-converted-space"/>
        </w:rPr>
        <w:t>,</w:t>
      </w:r>
      <w:proofErr w:type="gramEnd"/>
      <w:r w:rsidRPr="003D130A">
        <w:rPr>
          <w:rStyle w:val="apple-converted-space"/>
        </w:rPr>
        <w:t xml:space="preserve"> stating that </w:t>
      </w:r>
      <w:r w:rsidRPr="009E76C2">
        <w:t xml:space="preserve">this list contains a </w:t>
      </w:r>
      <w:r w:rsidRPr="00EC379A">
        <w:rPr>
          <w:highlight w:val="yellow"/>
        </w:rPr>
        <w:t>maximum of 144 Public Network Integrated NPNs with a maximum of 12 different PLMN identities</w:t>
      </w:r>
      <w:r w:rsidRPr="009E76C2">
        <w:t xml:space="preserve"> where a </w:t>
      </w:r>
      <w:r w:rsidRPr="00795F31">
        <w:rPr>
          <w:highlight w:val="green"/>
        </w:rPr>
        <w:t>PLMN ID may be repeated</w:t>
      </w:r>
      <w:r w:rsidRPr="009E76C2">
        <w:t xml:space="preserve"> more than once</w:t>
      </w:r>
      <w:r w:rsidRPr="007178CD">
        <w:rPr>
          <w:rStyle w:val="apple-converted-space"/>
        </w:rPr>
        <w:t xml:space="preserve"> </w:t>
      </w:r>
      <w:r>
        <w:rPr>
          <w:rStyle w:val="apple-converted-space"/>
        </w:rPr>
        <w:t>(see attached CRs).</w:t>
      </w:r>
    </w:p>
    <w:p w14:paraId="175CEE1E" w14:textId="6A736B02" w:rsidR="009339CB" w:rsidRDefault="00205D4D" w:rsidP="009339CB">
      <w:pPr>
        <w:rPr>
          <w:lang w:val="en-US"/>
        </w:rPr>
      </w:pPr>
      <w:r>
        <w:rPr>
          <w:lang w:val="en-US"/>
        </w:rPr>
        <w:t xml:space="preserve">The current specification </w:t>
      </w:r>
      <w:r w:rsidR="00BA2883">
        <w:rPr>
          <w:lang w:val="en-US"/>
        </w:rPr>
        <w:t>regarding to the maximum number of PNI-NPN identities for logged MDT configuration is the following:</w:t>
      </w:r>
    </w:p>
    <w:p w14:paraId="443A7689" w14:textId="77777777" w:rsidR="00BA2883" w:rsidRPr="00E450AC" w:rsidRDefault="00BA2883" w:rsidP="00BA2883">
      <w:pPr>
        <w:pStyle w:val="PL"/>
        <w:ind w:left="284"/>
      </w:pPr>
      <w:r w:rsidRPr="00E450AC">
        <w:t xml:space="preserve">CAG-ConfigList-r18 ::=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</w:t>
      </w:r>
      <w:r w:rsidRPr="00BA2883">
        <w:rPr>
          <w:highlight w:val="yellow"/>
        </w:rPr>
        <w:t>1..maxNPN-r16</w:t>
      </w:r>
      <w:r w:rsidRPr="00E450AC">
        <w:t>))</w:t>
      </w:r>
      <w:r w:rsidRPr="00E450AC">
        <w:rPr>
          <w:color w:val="993366"/>
        </w:rPr>
        <w:t xml:space="preserve"> OF</w:t>
      </w:r>
      <w:r w:rsidRPr="00E450AC">
        <w:t xml:space="preserve"> CAG-Config-r18</w:t>
      </w:r>
    </w:p>
    <w:p w14:paraId="11E24B13" w14:textId="77777777" w:rsidR="00BA2883" w:rsidRPr="00E450AC" w:rsidRDefault="00BA2883" w:rsidP="00BA2883">
      <w:pPr>
        <w:pStyle w:val="PL"/>
        <w:ind w:left="284"/>
      </w:pPr>
    </w:p>
    <w:p w14:paraId="3166E18F" w14:textId="77777777" w:rsidR="00BA2883" w:rsidRPr="00E450AC" w:rsidRDefault="00BA2883" w:rsidP="00BA2883">
      <w:pPr>
        <w:pStyle w:val="PL"/>
        <w:ind w:left="284"/>
      </w:pPr>
      <w:r w:rsidRPr="00E450AC">
        <w:t xml:space="preserve">CAG-Config-r18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2E7F3A1" w14:textId="77777777" w:rsidR="00BA2883" w:rsidRPr="00E450AC" w:rsidRDefault="00BA2883" w:rsidP="00BA2883">
      <w:pPr>
        <w:pStyle w:val="PL"/>
        <w:ind w:left="284"/>
      </w:pPr>
      <w:r w:rsidRPr="00E450AC">
        <w:t xml:space="preserve">    plmn-Identity-r18                PLMN-Identity,</w:t>
      </w:r>
    </w:p>
    <w:p w14:paraId="277A48AC" w14:textId="77777777" w:rsidR="00BA2883" w:rsidRPr="00E450AC" w:rsidRDefault="00BA2883" w:rsidP="00BA2883">
      <w:pPr>
        <w:pStyle w:val="PL"/>
        <w:ind w:left="284"/>
      </w:pPr>
      <w:r w:rsidRPr="00E450AC">
        <w:t xml:space="preserve">    cag-IdentityList-r18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</w:t>
      </w:r>
      <w:r w:rsidRPr="00BA2883">
        <w:rPr>
          <w:highlight w:val="yellow"/>
        </w:rPr>
        <w:t>1..maxNPN-r16</w:t>
      </w:r>
      <w:r w:rsidRPr="00E450AC">
        <w:t>))</w:t>
      </w:r>
      <w:r w:rsidRPr="00E450AC">
        <w:rPr>
          <w:color w:val="993366"/>
        </w:rPr>
        <w:t xml:space="preserve"> OF</w:t>
      </w:r>
      <w:r w:rsidRPr="00E450AC">
        <w:t xml:space="preserve">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(32))</w:t>
      </w:r>
    </w:p>
    <w:p w14:paraId="1942B884" w14:textId="77777777" w:rsidR="00BA2883" w:rsidRPr="00E450AC" w:rsidRDefault="00BA2883" w:rsidP="00BA2883">
      <w:pPr>
        <w:pStyle w:val="PL"/>
        <w:ind w:left="284"/>
      </w:pPr>
      <w:r w:rsidRPr="00E450AC">
        <w:t>}</w:t>
      </w:r>
    </w:p>
    <w:p w14:paraId="344B34EF" w14:textId="483A65C2" w:rsidR="00BA2883" w:rsidRDefault="00BA2883" w:rsidP="009339CB">
      <w:pPr>
        <w:rPr>
          <w:lang w:val="en-US"/>
        </w:rPr>
      </w:pPr>
    </w:p>
    <w:p w14:paraId="549EBB79" w14:textId="77777777" w:rsidR="00BA2883" w:rsidRPr="00E450AC" w:rsidRDefault="00BA2883" w:rsidP="00BA2883">
      <w:pPr>
        <w:pStyle w:val="PL"/>
        <w:ind w:left="284"/>
        <w:rPr>
          <w:color w:val="808080"/>
        </w:rPr>
      </w:pPr>
      <w:r w:rsidRPr="00BA2883">
        <w:rPr>
          <w:highlight w:val="yellow"/>
        </w:rPr>
        <w:t xml:space="preserve">maxNPN-r16                              </w:t>
      </w:r>
      <w:r w:rsidRPr="00BA2883">
        <w:rPr>
          <w:color w:val="993366"/>
          <w:highlight w:val="yellow"/>
        </w:rPr>
        <w:t>INTEGER</w:t>
      </w:r>
      <w:r w:rsidRPr="00BA2883">
        <w:rPr>
          <w:highlight w:val="yellow"/>
        </w:rPr>
        <w:t xml:space="preserve"> ::= 12</w:t>
      </w:r>
      <w:r w:rsidRPr="00E450AC">
        <w:t xml:space="preserve">      </w:t>
      </w:r>
      <w:r w:rsidRPr="00E450AC">
        <w:rPr>
          <w:color w:val="808080"/>
        </w:rPr>
        <w:t>-- Maximum number of NPNs broadcast and reported by UE at establishment</w:t>
      </w:r>
    </w:p>
    <w:p w14:paraId="46241B78" w14:textId="77777777" w:rsidR="00BA2883" w:rsidRDefault="00BA2883" w:rsidP="009339CB">
      <w:pPr>
        <w:rPr>
          <w:lang w:val="en-US"/>
        </w:rPr>
      </w:pPr>
    </w:p>
    <w:p w14:paraId="52BDCFAF" w14:textId="7E61E9A0" w:rsidR="00C0617C" w:rsidRDefault="00C0617C" w:rsidP="009339CB">
      <w:pPr>
        <w:rPr>
          <w:lang w:val="en-US"/>
        </w:rPr>
      </w:pPr>
      <w:r>
        <w:rPr>
          <w:lang w:val="en-US"/>
        </w:rPr>
        <w:t xml:space="preserve">This </w:t>
      </w:r>
      <w:r w:rsidR="00795F31">
        <w:rPr>
          <w:lang w:val="en-US"/>
        </w:rPr>
        <w:t>specification meets</w:t>
      </w:r>
      <w:r>
        <w:rPr>
          <w:lang w:val="en-US"/>
        </w:rPr>
        <w:t xml:space="preserve"> the RAN3 requirement that there can be maximum 12 PLMN IDs and all together there can be maximum 144 PNI-NPN listed in the MDT configuration. </w:t>
      </w:r>
      <w:r w:rsidR="00795F31">
        <w:rPr>
          <w:lang w:val="en-US"/>
        </w:rPr>
        <w:t>I</w:t>
      </w:r>
      <w:r>
        <w:rPr>
          <w:lang w:val="en-US"/>
        </w:rPr>
        <w:t>n 38.331 there is an additional limitation:</w:t>
      </w:r>
    </w:p>
    <w:tbl>
      <w:tblPr>
        <w:tblW w:w="96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65"/>
      </w:tblGrid>
      <w:tr w:rsidR="00C0617C" w:rsidRPr="002D3917" w14:paraId="1534759C" w14:textId="77777777" w:rsidTr="00C0617C">
        <w:trPr>
          <w:cantSplit/>
          <w:trHeight w:val="105"/>
        </w:trPr>
        <w:tc>
          <w:tcPr>
            <w:tcW w:w="96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97D521" w14:textId="2BACF18F" w:rsidR="00C0617C" w:rsidRPr="002D3917" w:rsidRDefault="00C0617C" w:rsidP="00350F7B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lang w:val="en-US"/>
              </w:rPr>
              <w:tab/>
            </w:r>
            <w:r w:rsidRPr="002D3917">
              <w:rPr>
                <w:b/>
                <w:i/>
                <w:szCs w:val="22"/>
                <w:lang w:eastAsia="sv-SE"/>
              </w:rPr>
              <w:t>cag-IdentityList</w:t>
            </w:r>
          </w:p>
          <w:p w14:paraId="78D81898" w14:textId="77777777" w:rsidR="00C0617C" w:rsidRPr="002D3917" w:rsidRDefault="00C0617C" w:rsidP="00350F7B">
            <w:pPr>
              <w:pStyle w:val="TAL"/>
              <w:rPr>
                <w:b/>
                <w:i/>
                <w:kern w:val="2"/>
              </w:rPr>
            </w:pPr>
            <w:r w:rsidRPr="002D3917">
              <w:rPr>
                <w:rFonts w:cs="Arial"/>
                <w:szCs w:val="18"/>
                <w:lang w:eastAsia="sv-SE"/>
              </w:rPr>
              <w:t xml:space="preserve">The </w:t>
            </w:r>
            <w:r w:rsidRPr="002D3917">
              <w:rPr>
                <w:rFonts w:cs="Arial"/>
                <w:i/>
                <w:szCs w:val="18"/>
                <w:lang w:eastAsia="sv-SE"/>
              </w:rPr>
              <w:t>cag-IdentityList</w:t>
            </w:r>
            <w:r w:rsidRPr="002D3917">
              <w:rPr>
                <w:rFonts w:cs="Arial"/>
                <w:szCs w:val="18"/>
                <w:lang w:eastAsia="sv-SE"/>
              </w:rPr>
              <w:t xml:space="preserve"> contains one or more </w:t>
            </w:r>
            <w:r w:rsidRPr="002D3917">
              <w:rPr>
                <w:rFonts w:cs="Arial"/>
                <w:bCs/>
                <w:iCs/>
                <w:szCs w:val="18"/>
                <w:lang w:eastAsia="sv-SE"/>
              </w:rPr>
              <w:t>CAG ID</w:t>
            </w:r>
            <w:r w:rsidRPr="002D3917">
              <w:rPr>
                <w:rFonts w:cs="Arial"/>
                <w:bCs/>
                <w:iCs/>
                <w:szCs w:val="18"/>
                <w:lang w:eastAsia="zh-CN"/>
              </w:rPr>
              <w:t>s</w:t>
            </w:r>
            <w:r w:rsidRPr="002D3917">
              <w:rPr>
                <w:rFonts w:cs="Arial"/>
                <w:szCs w:val="18"/>
                <w:lang w:eastAsia="sv-SE"/>
              </w:rPr>
              <w:t xml:space="preserve">. </w:t>
            </w:r>
            <w:bookmarkStart w:id="0" w:name="_Hlk174002922"/>
            <w:r w:rsidRPr="00C0617C">
              <w:rPr>
                <w:rFonts w:cs="Arial"/>
                <w:szCs w:val="18"/>
                <w:highlight w:val="yellow"/>
                <w:lang w:eastAsia="sv-SE"/>
              </w:rPr>
              <w:t xml:space="preserve">All CAG IDs associated to the same PLMN ID are listed in the same </w:t>
            </w:r>
            <w:r w:rsidRPr="00C0617C">
              <w:rPr>
                <w:rFonts w:cs="Arial"/>
                <w:i/>
                <w:iCs/>
                <w:szCs w:val="18"/>
                <w:highlight w:val="yellow"/>
                <w:lang w:eastAsia="sv-SE"/>
              </w:rPr>
              <w:t xml:space="preserve">cag-IdentityList </w:t>
            </w:r>
            <w:r w:rsidRPr="00C0617C">
              <w:rPr>
                <w:rFonts w:cs="Arial"/>
                <w:szCs w:val="18"/>
                <w:highlight w:val="yellow"/>
                <w:lang w:eastAsia="sv-SE"/>
              </w:rPr>
              <w:t>entry</w:t>
            </w:r>
            <w:bookmarkEnd w:id="0"/>
            <w:r w:rsidRPr="00C0617C">
              <w:rPr>
                <w:rFonts w:cs="Arial"/>
                <w:i/>
                <w:iCs/>
                <w:szCs w:val="18"/>
                <w:highlight w:val="yellow"/>
                <w:lang w:eastAsia="sv-SE"/>
              </w:rPr>
              <w:t>.</w:t>
            </w:r>
          </w:p>
        </w:tc>
      </w:tr>
    </w:tbl>
    <w:p w14:paraId="4AE8C496" w14:textId="77777777" w:rsidR="00C0617C" w:rsidRDefault="00C0617C" w:rsidP="009339CB">
      <w:pPr>
        <w:rPr>
          <w:lang w:val="en-US"/>
        </w:rPr>
      </w:pPr>
    </w:p>
    <w:p w14:paraId="1A9AD987" w14:textId="4B635F3F" w:rsidR="00C0617C" w:rsidRDefault="00C0617C" w:rsidP="009339CB">
      <w:r>
        <w:rPr>
          <w:lang w:val="en-US"/>
        </w:rPr>
        <w:t xml:space="preserve">As RAN3 explicitly stated that </w:t>
      </w:r>
      <w:r w:rsidRPr="009E76C2">
        <w:t>a PLMN ID may be repeated more than once</w:t>
      </w:r>
      <w:r>
        <w:t xml:space="preserve"> </w:t>
      </w:r>
      <w:r w:rsidR="00795F31">
        <w:t xml:space="preserve">(see text highlighted by green), </w:t>
      </w:r>
      <w:r>
        <w:t>this limitation should be removed</w:t>
      </w:r>
      <w:r w:rsidR="00FF4F60">
        <w:t>,</w:t>
      </w:r>
      <w:r>
        <w:t xml:space="preserve"> and a clarification sentence should be added the PLMN ID may be repeated.</w:t>
      </w:r>
    </w:p>
    <w:p w14:paraId="2B38B59D" w14:textId="09E9DB2A" w:rsidR="00B10BC0" w:rsidRDefault="00C0617C" w:rsidP="009339CB">
      <w:pPr>
        <w:rPr>
          <w:b/>
          <w:bCs/>
          <w:lang w:val="en-US"/>
        </w:rPr>
      </w:pPr>
      <w:r w:rsidRPr="00B10BC0">
        <w:rPr>
          <w:b/>
          <w:bCs/>
          <w:lang w:val="en-US"/>
        </w:rPr>
        <w:t xml:space="preserve">Proposal 1: Remove the limitation </w:t>
      </w:r>
      <w:r w:rsidR="00B10BC0">
        <w:rPr>
          <w:b/>
          <w:bCs/>
          <w:lang w:val="en-US"/>
        </w:rPr>
        <w:t>that “</w:t>
      </w:r>
      <w:r w:rsidR="00B10BC0" w:rsidRPr="00B10BC0">
        <w:rPr>
          <w:b/>
          <w:bCs/>
          <w:lang w:val="en-US"/>
        </w:rPr>
        <w:t xml:space="preserve">All CAG IDs associated to the same PLMN ID are listed in the same </w:t>
      </w:r>
      <w:r w:rsidR="00B10BC0" w:rsidRPr="00B10BC0">
        <w:rPr>
          <w:b/>
          <w:bCs/>
          <w:i/>
          <w:iCs/>
          <w:lang w:val="en-US"/>
        </w:rPr>
        <w:t>cag-IdentityList</w:t>
      </w:r>
      <w:r w:rsidR="00B10BC0" w:rsidRPr="00B10BC0">
        <w:rPr>
          <w:b/>
          <w:bCs/>
          <w:lang w:val="en-US"/>
        </w:rPr>
        <w:t xml:space="preserve"> entry</w:t>
      </w:r>
      <w:r w:rsidR="00B10BC0">
        <w:rPr>
          <w:b/>
          <w:bCs/>
          <w:lang w:val="en-US"/>
        </w:rPr>
        <w:t>.”</w:t>
      </w:r>
      <w:r w:rsidRPr="00B10BC0">
        <w:rPr>
          <w:b/>
          <w:bCs/>
          <w:lang w:val="en-US"/>
        </w:rPr>
        <w:t xml:space="preserve"> </w:t>
      </w:r>
      <w:r w:rsidR="00B10BC0">
        <w:rPr>
          <w:b/>
          <w:bCs/>
          <w:lang w:val="en-US"/>
        </w:rPr>
        <w:t xml:space="preserve">and add a </w:t>
      </w:r>
      <w:r w:rsidRPr="00B10BC0">
        <w:rPr>
          <w:b/>
          <w:bCs/>
          <w:lang w:val="en-US"/>
        </w:rPr>
        <w:t>clarification</w:t>
      </w:r>
      <w:r w:rsidR="00B10BC0">
        <w:rPr>
          <w:b/>
          <w:bCs/>
          <w:lang w:val="en-US"/>
        </w:rPr>
        <w:t xml:space="preserve"> that the same PLMN ID may be present more than once within the </w:t>
      </w:r>
      <w:r w:rsidR="00B10BC0">
        <w:rPr>
          <w:b/>
          <w:bCs/>
          <w:i/>
          <w:iCs/>
          <w:lang w:val="en-US"/>
        </w:rPr>
        <w:t>CAG-ConfigList</w:t>
      </w:r>
      <w:r w:rsidR="00B10BC0">
        <w:rPr>
          <w:b/>
          <w:bCs/>
          <w:lang w:val="en-US"/>
        </w:rPr>
        <w:t>.</w:t>
      </w:r>
    </w:p>
    <w:p w14:paraId="4429C9C6" w14:textId="066FD2D3" w:rsidR="00C0617C" w:rsidRPr="00B10BC0" w:rsidRDefault="00B10BC0" w:rsidP="009339CB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Proposal 2: Adopt the change below in 38.331 according to proposal 1:</w:t>
      </w:r>
    </w:p>
    <w:tbl>
      <w:tblPr>
        <w:tblW w:w="96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65"/>
      </w:tblGrid>
      <w:tr w:rsidR="00C0617C" w:rsidRPr="002D3917" w14:paraId="7B2264DD" w14:textId="77777777" w:rsidTr="00350F7B">
        <w:trPr>
          <w:cantSplit/>
          <w:trHeight w:val="105"/>
        </w:trPr>
        <w:tc>
          <w:tcPr>
            <w:tcW w:w="96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8A9C31" w14:textId="77777777" w:rsidR="00C0617C" w:rsidRPr="002D3917" w:rsidRDefault="00C0617C" w:rsidP="00350F7B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lang w:val="en-US"/>
              </w:rPr>
              <w:tab/>
            </w:r>
            <w:r w:rsidRPr="002D3917">
              <w:rPr>
                <w:b/>
                <w:i/>
                <w:szCs w:val="22"/>
                <w:lang w:eastAsia="sv-SE"/>
              </w:rPr>
              <w:t>cag-IdentityList</w:t>
            </w:r>
          </w:p>
          <w:p w14:paraId="56970833" w14:textId="710D6772" w:rsidR="00C0617C" w:rsidRPr="002D3917" w:rsidRDefault="00C0617C" w:rsidP="00350F7B">
            <w:pPr>
              <w:pStyle w:val="TAL"/>
              <w:rPr>
                <w:b/>
                <w:i/>
                <w:kern w:val="2"/>
              </w:rPr>
            </w:pPr>
            <w:r w:rsidRPr="002D3917">
              <w:rPr>
                <w:rFonts w:cs="Arial"/>
                <w:szCs w:val="18"/>
                <w:lang w:eastAsia="sv-SE"/>
              </w:rPr>
              <w:t xml:space="preserve">The </w:t>
            </w:r>
            <w:r w:rsidRPr="002D3917">
              <w:rPr>
                <w:rFonts w:cs="Arial"/>
                <w:i/>
                <w:szCs w:val="18"/>
                <w:lang w:eastAsia="sv-SE"/>
              </w:rPr>
              <w:t>cag-IdentityList</w:t>
            </w:r>
            <w:r w:rsidRPr="002D3917">
              <w:rPr>
                <w:rFonts w:cs="Arial"/>
                <w:szCs w:val="18"/>
                <w:lang w:eastAsia="sv-SE"/>
              </w:rPr>
              <w:t xml:space="preserve"> contains one or more </w:t>
            </w:r>
            <w:r w:rsidRPr="002D3917">
              <w:rPr>
                <w:rFonts w:cs="Arial"/>
                <w:bCs/>
                <w:iCs/>
                <w:szCs w:val="18"/>
                <w:lang w:eastAsia="sv-SE"/>
              </w:rPr>
              <w:t>CAG ID</w:t>
            </w:r>
            <w:r w:rsidRPr="002D3917">
              <w:rPr>
                <w:rFonts w:cs="Arial"/>
                <w:bCs/>
                <w:iCs/>
                <w:szCs w:val="18"/>
                <w:lang w:eastAsia="zh-CN"/>
              </w:rPr>
              <w:t>s</w:t>
            </w:r>
            <w:r w:rsidRPr="002D3917">
              <w:rPr>
                <w:rFonts w:cs="Arial"/>
                <w:szCs w:val="18"/>
                <w:lang w:eastAsia="sv-SE"/>
              </w:rPr>
              <w:t xml:space="preserve">. </w:t>
            </w:r>
            <w:ins w:id="1" w:author="Nokia (GWO6)" w:date="2024-08-08T09:07:00Z" w16du:dateUtc="2024-08-08T07:07:00Z">
              <w:r>
                <w:rPr>
                  <w:rFonts w:cs="Arial"/>
                  <w:szCs w:val="18"/>
                  <w:lang w:eastAsia="sv-SE"/>
                </w:rPr>
                <w:t>A</w:t>
              </w:r>
            </w:ins>
            <w:ins w:id="2" w:author="Nokia (GWO6)" w:date="2024-08-08T09:06:00Z" w16du:dateUtc="2024-08-08T07:06:00Z">
              <w:r w:rsidRPr="009E76C2">
                <w:t xml:space="preserve"> PLMN ID may be </w:t>
              </w:r>
            </w:ins>
            <w:ins w:id="3" w:author="Nokia (GWO6)" w:date="2024-08-08T09:50:00Z" w16du:dateUtc="2024-08-08T07:50:00Z">
              <w:r w:rsidR="00B10BC0">
                <w:t>present</w:t>
              </w:r>
            </w:ins>
            <w:ins w:id="4" w:author="Nokia (GWO6)" w:date="2024-08-08T09:06:00Z" w16du:dateUtc="2024-08-08T07:06:00Z">
              <w:r w:rsidRPr="009E76C2">
                <w:t xml:space="preserve"> more than once</w:t>
              </w:r>
            </w:ins>
            <w:ins w:id="5" w:author="Nokia (GWO6)" w:date="2024-08-08T09:07:00Z" w16du:dateUtc="2024-08-08T07:07:00Z">
              <w:r>
                <w:t xml:space="preserve"> within </w:t>
              </w:r>
              <w:r w:rsidRPr="00C0617C">
                <w:rPr>
                  <w:i/>
                  <w:iCs/>
                </w:rPr>
                <w:t>CAG-Config</w:t>
              </w:r>
            </w:ins>
            <w:ins w:id="6" w:author="Nokia (GWO6)" w:date="2024-08-08T09:50:00Z" w16du:dateUtc="2024-08-08T07:50:00Z">
              <w:r w:rsidR="00B10BC0">
                <w:rPr>
                  <w:i/>
                  <w:iCs/>
                </w:rPr>
                <w:t>List</w:t>
              </w:r>
            </w:ins>
            <w:ins w:id="7" w:author="Nokia (GWO6)" w:date="2024-08-08T09:07:00Z" w16du:dateUtc="2024-08-08T07:07:00Z">
              <w:r>
                <w:rPr>
                  <w:rStyle w:val="apple-converted-space"/>
                </w:rPr>
                <w:t>.</w:t>
              </w:r>
            </w:ins>
            <w:del w:id="8" w:author="Nokia (GWO6)" w:date="2024-08-08T09:07:00Z" w16du:dateUtc="2024-08-08T07:07:00Z">
              <w:r w:rsidRPr="00C0617C" w:rsidDel="00C0617C">
                <w:rPr>
                  <w:rFonts w:cs="Arial"/>
                  <w:szCs w:val="18"/>
                  <w:lang w:eastAsia="sv-SE"/>
                </w:rPr>
                <w:delText xml:space="preserve">All CAG IDs associated to the same PLMN ID are listed in the same </w:delText>
              </w:r>
              <w:r w:rsidRPr="00C0617C" w:rsidDel="00C0617C">
                <w:rPr>
                  <w:rFonts w:cs="Arial"/>
                  <w:i/>
                  <w:iCs/>
                  <w:szCs w:val="18"/>
                  <w:lang w:eastAsia="sv-SE"/>
                </w:rPr>
                <w:delText xml:space="preserve">cag-IdentityList </w:delText>
              </w:r>
              <w:r w:rsidRPr="00C0617C" w:rsidDel="00C0617C">
                <w:rPr>
                  <w:rFonts w:cs="Arial"/>
                  <w:szCs w:val="18"/>
                  <w:lang w:eastAsia="sv-SE"/>
                </w:rPr>
                <w:delText>entry</w:delText>
              </w:r>
              <w:r w:rsidRPr="00C0617C" w:rsidDel="00C0617C">
                <w:rPr>
                  <w:rFonts w:cs="Arial"/>
                  <w:i/>
                  <w:iCs/>
                  <w:szCs w:val="18"/>
                  <w:lang w:eastAsia="sv-SE"/>
                </w:rPr>
                <w:delText>.</w:delText>
              </w:r>
            </w:del>
          </w:p>
        </w:tc>
      </w:tr>
    </w:tbl>
    <w:p w14:paraId="71847867" w14:textId="77777777" w:rsidR="00C0617C" w:rsidRDefault="00C0617C" w:rsidP="00C0617C">
      <w:pPr>
        <w:rPr>
          <w:lang w:val="en-US"/>
        </w:rPr>
      </w:pPr>
    </w:p>
    <w:p w14:paraId="6327A5E6" w14:textId="2E1865A1" w:rsidR="009339CB" w:rsidRPr="00EC379A" w:rsidRDefault="009339CB" w:rsidP="009339CB">
      <w:pPr>
        <w:pStyle w:val="Heading2"/>
        <w:rPr>
          <w:lang w:val="en-US"/>
        </w:rPr>
      </w:pPr>
      <w:r w:rsidRPr="00EC379A">
        <w:rPr>
          <w:lang w:val="en-US"/>
        </w:rPr>
        <w:t>2.2</w:t>
      </w:r>
      <w:r w:rsidRPr="00EC379A">
        <w:rPr>
          <w:lang w:val="en-US"/>
        </w:rPr>
        <w:tab/>
      </w:r>
      <w:r w:rsidR="00EC379A" w:rsidRPr="00EC379A">
        <w:rPr>
          <w:lang w:val="en-US"/>
        </w:rPr>
        <w:t>Applicability of existing plmn-IdentityList for logged MDT measurements in SNPN networks</w:t>
      </w:r>
    </w:p>
    <w:p w14:paraId="1BC82ECA" w14:textId="4DD10303" w:rsidR="009339CB" w:rsidRPr="00EC379A" w:rsidRDefault="00EC379A" w:rsidP="009339CB">
      <w:pPr>
        <w:rPr>
          <w:lang w:val="en-US"/>
        </w:rPr>
      </w:pPr>
      <w:r w:rsidRPr="00EC379A">
        <w:rPr>
          <w:lang w:val="en-US"/>
        </w:rPr>
        <w:t xml:space="preserve">RAN3 </w:t>
      </w:r>
      <w:proofErr w:type="gramStart"/>
      <w:r w:rsidRPr="00EC379A">
        <w:rPr>
          <w:lang w:val="en-US"/>
        </w:rPr>
        <w:t>replied</w:t>
      </w:r>
      <w:proofErr w:type="gramEnd"/>
      <w:r w:rsidRPr="00EC379A">
        <w:rPr>
          <w:lang w:val="en-US"/>
        </w:rPr>
        <w:t xml:space="preserve"> the </w:t>
      </w:r>
      <w:r>
        <w:rPr>
          <w:lang w:val="en-US"/>
        </w:rPr>
        <w:t>following on this issue:</w:t>
      </w:r>
    </w:p>
    <w:p w14:paraId="32A15DE9" w14:textId="77777777" w:rsidR="00EC379A" w:rsidRPr="00B16B94" w:rsidRDefault="00EC379A" w:rsidP="00EC379A">
      <w:pPr>
        <w:ind w:left="284"/>
        <w:rPr>
          <w:rStyle w:val="apple-converted-space"/>
          <w:b/>
          <w:bCs/>
          <w:i/>
          <w:iCs/>
        </w:rPr>
      </w:pPr>
      <w:r w:rsidRPr="00B16B94">
        <w:rPr>
          <w:rStyle w:val="apple-converted-space"/>
          <w:b/>
        </w:rPr>
        <w:t>RAN3 answer</w:t>
      </w:r>
      <w:r w:rsidRPr="00B16B94">
        <w:rPr>
          <w:rStyle w:val="apple-converted-space"/>
        </w:rPr>
        <w:t xml:space="preserve">: No, plmn-IdentityList applies only to public </w:t>
      </w:r>
      <w:proofErr w:type="gramStart"/>
      <w:r w:rsidRPr="00B16B94">
        <w:rPr>
          <w:rStyle w:val="apple-converted-space"/>
        </w:rPr>
        <w:t>networks</w:t>
      </w:r>
      <w:proofErr w:type="gramEnd"/>
      <w:r w:rsidRPr="00B16B94">
        <w:rPr>
          <w:rStyle w:val="apple-converted-space"/>
        </w:rPr>
        <w:t xml:space="preserve"> and it shall not be used for SNPNs.</w:t>
      </w:r>
    </w:p>
    <w:p w14:paraId="5C119239" w14:textId="4835CFE4" w:rsidR="00425453" w:rsidRDefault="00EC379A" w:rsidP="009339CB">
      <w:pPr>
        <w:rPr>
          <w:lang w:val="en-US"/>
        </w:rPr>
      </w:pPr>
      <w:r>
        <w:rPr>
          <w:lang w:val="en-US"/>
        </w:rPr>
        <w:t>Our understanding is that this means that no additional specification is needed in RAN2 in this area.</w:t>
      </w:r>
    </w:p>
    <w:p w14:paraId="69B7B8E6" w14:textId="69E07FC9" w:rsidR="009339CB" w:rsidRPr="00EC379A" w:rsidRDefault="005A13AB" w:rsidP="009339CB">
      <w:pPr>
        <w:pStyle w:val="Heading1"/>
        <w:rPr>
          <w:lang w:val="en-US"/>
        </w:rPr>
      </w:pPr>
      <w:r w:rsidRPr="00EC379A">
        <w:rPr>
          <w:lang w:val="en-US"/>
        </w:rPr>
        <w:t>3</w:t>
      </w:r>
      <w:r w:rsidR="009339CB" w:rsidRPr="00EC379A">
        <w:rPr>
          <w:lang w:val="en-US"/>
        </w:rPr>
        <w:tab/>
        <w:t>Conclusion</w:t>
      </w:r>
    </w:p>
    <w:p w14:paraId="6E24B0F4" w14:textId="69387F13" w:rsidR="009339CB" w:rsidRPr="00EC379A" w:rsidRDefault="009339CB" w:rsidP="009339CB">
      <w:pPr>
        <w:rPr>
          <w:lang w:val="en-US"/>
        </w:rPr>
      </w:pPr>
      <w:r w:rsidRPr="00EC379A">
        <w:rPr>
          <w:lang w:val="en-US"/>
        </w:rPr>
        <w:t>This document has made the following observations</w:t>
      </w:r>
      <w:r w:rsidR="00655428" w:rsidRPr="00EC379A">
        <w:rPr>
          <w:lang w:val="en-US"/>
        </w:rPr>
        <w:t xml:space="preserve"> and proposals</w:t>
      </w:r>
      <w:r w:rsidRPr="00EC379A">
        <w:rPr>
          <w:lang w:val="en-US"/>
        </w:rPr>
        <w:t>:</w:t>
      </w:r>
    </w:p>
    <w:p w14:paraId="565F243E" w14:textId="77777777" w:rsidR="00795F31" w:rsidRDefault="00795F31" w:rsidP="00795F31">
      <w:pPr>
        <w:rPr>
          <w:b/>
          <w:bCs/>
          <w:lang w:val="en-US"/>
        </w:rPr>
      </w:pPr>
      <w:r w:rsidRPr="00B10BC0">
        <w:rPr>
          <w:b/>
          <w:bCs/>
          <w:lang w:val="en-US"/>
        </w:rPr>
        <w:t xml:space="preserve">Proposal 1: Remove the limitation </w:t>
      </w:r>
      <w:r>
        <w:rPr>
          <w:b/>
          <w:bCs/>
          <w:lang w:val="en-US"/>
        </w:rPr>
        <w:t>that “</w:t>
      </w:r>
      <w:r w:rsidRPr="00B10BC0">
        <w:rPr>
          <w:b/>
          <w:bCs/>
          <w:lang w:val="en-US"/>
        </w:rPr>
        <w:t xml:space="preserve">All CAG IDs associated to the same PLMN ID are listed in the same </w:t>
      </w:r>
      <w:r w:rsidRPr="00B10BC0">
        <w:rPr>
          <w:b/>
          <w:bCs/>
          <w:i/>
          <w:iCs/>
          <w:lang w:val="en-US"/>
        </w:rPr>
        <w:t>cag-IdentityList</w:t>
      </w:r>
      <w:r w:rsidRPr="00B10BC0">
        <w:rPr>
          <w:b/>
          <w:bCs/>
          <w:lang w:val="en-US"/>
        </w:rPr>
        <w:t xml:space="preserve"> entry</w:t>
      </w:r>
      <w:r>
        <w:rPr>
          <w:b/>
          <w:bCs/>
          <w:lang w:val="en-US"/>
        </w:rPr>
        <w:t>.”</w:t>
      </w:r>
      <w:r w:rsidRPr="00B10BC0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and add a </w:t>
      </w:r>
      <w:r w:rsidRPr="00B10BC0">
        <w:rPr>
          <w:b/>
          <w:bCs/>
          <w:lang w:val="en-US"/>
        </w:rPr>
        <w:t>clarification</w:t>
      </w:r>
      <w:r>
        <w:rPr>
          <w:b/>
          <w:bCs/>
          <w:lang w:val="en-US"/>
        </w:rPr>
        <w:t xml:space="preserve"> that the same PLMN ID may be present more than once within the </w:t>
      </w:r>
      <w:r>
        <w:rPr>
          <w:b/>
          <w:bCs/>
          <w:i/>
          <w:iCs/>
          <w:lang w:val="en-US"/>
        </w:rPr>
        <w:t>CAG-ConfigList</w:t>
      </w:r>
      <w:r>
        <w:rPr>
          <w:b/>
          <w:bCs/>
          <w:lang w:val="en-US"/>
        </w:rPr>
        <w:t>.</w:t>
      </w:r>
    </w:p>
    <w:p w14:paraId="1AFE355E" w14:textId="77777777" w:rsidR="00795F31" w:rsidRPr="00B10BC0" w:rsidRDefault="00795F31" w:rsidP="00795F31">
      <w:pPr>
        <w:rPr>
          <w:b/>
          <w:bCs/>
          <w:lang w:val="en-US"/>
        </w:rPr>
      </w:pPr>
      <w:r>
        <w:rPr>
          <w:b/>
          <w:bCs/>
          <w:lang w:val="en-US"/>
        </w:rPr>
        <w:t>Proposal 2: Adopt the change below in 38.331 according to proposal 1:</w:t>
      </w:r>
    </w:p>
    <w:tbl>
      <w:tblPr>
        <w:tblW w:w="96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65"/>
      </w:tblGrid>
      <w:tr w:rsidR="00795F31" w:rsidRPr="002D3917" w14:paraId="45E7754E" w14:textId="77777777" w:rsidTr="00001D98">
        <w:trPr>
          <w:cantSplit/>
          <w:trHeight w:val="105"/>
        </w:trPr>
        <w:tc>
          <w:tcPr>
            <w:tcW w:w="96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521EA2" w14:textId="77777777" w:rsidR="00795F31" w:rsidRPr="002D3917" w:rsidRDefault="00795F31" w:rsidP="00001D98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lang w:val="en-US"/>
              </w:rPr>
              <w:tab/>
            </w:r>
            <w:r w:rsidRPr="002D3917">
              <w:rPr>
                <w:b/>
                <w:i/>
                <w:szCs w:val="22"/>
                <w:lang w:eastAsia="sv-SE"/>
              </w:rPr>
              <w:t>cag-IdentityList</w:t>
            </w:r>
          </w:p>
          <w:p w14:paraId="5A6DEB44" w14:textId="77777777" w:rsidR="00795F31" w:rsidRPr="002D3917" w:rsidRDefault="00795F31" w:rsidP="00001D98">
            <w:pPr>
              <w:pStyle w:val="TAL"/>
              <w:rPr>
                <w:b/>
                <w:i/>
                <w:kern w:val="2"/>
              </w:rPr>
            </w:pPr>
            <w:r w:rsidRPr="002D3917">
              <w:rPr>
                <w:rFonts w:cs="Arial"/>
                <w:szCs w:val="18"/>
                <w:lang w:eastAsia="sv-SE"/>
              </w:rPr>
              <w:t xml:space="preserve">The </w:t>
            </w:r>
            <w:r w:rsidRPr="002D3917">
              <w:rPr>
                <w:rFonts w:cs="Arial"/>
                <w:i/>
                <w:szCs w:val="18"/>
                <w:lang w:eastAsia="sv-SE"/>
              </w:rPr>
              <w:t>cag-IdentityList</w:t>
            </w:r>
            <w:r w:rsidRPr="002D3917">
              <w:rPr>
                <w:rFonts w:cs="Arial"/>
                <w:szCs w:val="18"/>
                <w:lang w:eastAsia="sv-SE"/>
              </w:rPr>
              <w:t xml:space="preserve"> contains one or more </w:t>
            </w:r>
            <w:r w:rsidRPr="002D3917">
              <w:rPr>
                <w:rFonts w:cs="Arial"/>
                <w:bCs/>
                <w:iCs/>
                <w:szCs w:val="18"/>
                <w:lang w:eastAsia="sv-SE"/>
              </w:rPr>
              <w:t>CAG ID</w:t>
            </w:r>
            <w:r w:rsidRPr="002D3917">
              <w:rPr>
                <w:rFonts w:cs="Arial"/>
                <w:bCs/>
                <w:iCs/>
                <w:szCs w:val="18"/>
                <w:lang w:eastAsia="zh-CN"/>
              </w:rPr>
              <w:t>s</w:t>
            </w:r>
            <w:r w:rsidRPr="002D3917">
              <w:rPr>
                <w:rFonts w:cs="Arial"/>
                <w:szCs w:val="18"/>
                <w:lang w:eastAsia="sv-SE"/>
              </w:rPr>
              <w:t xml:space="preserve">. </w:t>
            </w:r>
            <w:ins w:id="9" w:author="Nokia (GWO6)" w:date="2024-08-08T09:07:00Z" w16du:dateUtc="2024-08-08T07:07:00Z">
              <w:r>
                <w:rPr>
                  <w:rFonts w:cs="Arial"/>
                  <w:szCs w:val="18"/>
                  <w:lang w:eastAsia="sv-SE"/>
                </w:rPr>
                <w:t>A</w:t>
              </w:r>
            </w:ins>
            <w:ins w:id="10" w:author="Nokia (GWO6)" w:date="2024-08-08T09:06:00Z" w16du:dateUtc="2024-08-08T07:06:00Z">
              <w:r w:rsidRPr="009E76C2">
                <w:t xml:space="preserve"> PLMN ID may be </w:t>
              </w:r>
            </w:ins>
            <w:ins w:id="11" w:author="Nokia (GWO6)" w:date="2024-08-08T09:50:00Z" w16du:dateUtc="2024-08-08T07:50:00Z">
              <w:r>
                <w:t>present</w:t>
              </w:r>
            </w:ins>
            <w:ins w:id="12" w:author="Nokia (GWO6)" w:date="2024-08-08T09:06:00Z" w16du:dateUtc="2024-08-08T07:06:00Z">
              <w:r w:rsidRPr="009E76C2">
                <w:t xml:space="preserve"> more than once</w:t>
              </w:r>
            </w:ins>
            <w:ins w:id="13" w:author="Nokia (GWO6)" w:date="2024-08-08T09:07:00Z" w16du:dateUtc="2024-08-08T07:07:00Z">
              <w:r>
                <w:t xml:space="preserve"> within </w:t>
              </w:r>
              <w:r w:rsidRPr="00C0617C">
                <w:rPr>
                  <w:i/>
                  <w:iCs/>
                </w:rPr>
                <w:t>CAG-Config</w:t>
              </w:r>
            </w:ins>
            <w:ins w:id="14" w:author="Nokia (GWO6)" w:date="2024-08-08T09:50:00Z" w16du:dateUtc="2024-08-08T07:50:00Z">
              <w:r>
                <w:rPr>
                  <w:i/>
                  <w:iCs/>
                </w:rPr>
                <w:t>List</w:t>
              </w:r>
            </w:ins>
            <w:ins w:id="15" w:author="Nokia (GWO6)" w:date="2024-08-08T09:07:00Z" w16du:dateUtc="2024-08-08T07:07:00Z">
              <w:r>
                <w:rPr>
                  <w:rStyle w:val="apple-converted-space"/>
                </w:rPr>
                <w:t>.</w:t>
              </w:r>
            </w:ins>
            <w:del w:id="16" w:author="Nokia (GWO6)" w:date="2024-08-08T09:07:00Z" w16du:dateUtc="2024-08-08T07:07:00Z">
              <w:r w:rsidRPr="00C0617C" w:rsidDel="00C0617C">
                <w:rPr>
                  <w:rFonts w:cs="Arial"/>
                  <w:szCs w:val="18"/>
                  <w:lang w:eastAsia="sv-SE"/>
                </w:rPr>
                <w:delText xml:space="preserve">All CAG IDs associated to the same PLMN ID are listed in the same </w:delText>
              </w:r>
              <w:r w:rsidRPr="00C0617C" w:rsidDel="00C0617C">
                <w:rPr>
                  <w:rFonts w:cs="Arial"/>
                  <w:i/>
                  <w:iCs/>
                  <w:szCs w:val="18"/>
                  <w:lang w:eastAsia="sv-SE"/>
                </w:rPr>
                <w:delText xml:space="preserve">cag-IdentityList </w:delText>
              </w:r>
              <w:r w:rsidRPr="00C0617C" w:rsidDel="00C0617C">
                <w:rPr>
                  <w:rFonts w:cs="Arial"/>
                  <w:szCs w:val="18"/>
                  <w:lang w:eastAsia="sv-SE"/>
                </w:rPr>
                <w:delText>entry</w:delText>
              </w:r>
              <w:r w:rsidRPr="00C0617C" w:rsidDel="00C0617C">
                <w:rPr>
                  <w:rFonts w:cs="Arial"/>
                  <w:i/>
                  <w:iCs/>
                  <w:szCs w:val="18"/>
                  <w:lang w:eastAsia="sv-SE"/>
                </w:rPr>
                <w:delText>.</w:delText>
              </w:r>
            </w:del>
          </w:p>
        </w:tc>
      </w:tr>
    </w:tbl>
    <w:p w14:paraId="5B8C16DD" w14:textId="77777777" w:rsidR="00795F31" w:rsidRDefault="00795F31" w:rsidP="00795F31">
      <w:pPr>
        <w:rPr>
          <w:lang w:val="en-US"/>
        </w:rPr>
      </w:pPr>
    </w:p>
    <w:sectPr w:rsidR="00795F31" w:rsidSect="00795F3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ED0DE" w14:textId="77777777" w:rsidR="001C4957" w:rsidRDefault="001C4957">
      <w:r>
        <w:separator/>
      </w:r>
    </w:p>
  </w:endnote>
  <w:endnote w:type="continuationSeparator" w:id="0">
    <w:p w14:paraId="10E33415" w14:textId="77777777" w:rsidR="001C4957" w:rsidRDefault="001C4957">
      <w:r>
        <w:continuationSeparator/>
      </w:r>
    </w:p>
  </w:endnote>
  <w:endnote w:type="continuationNotice" w:id="1">
    <w:p w14:paraId="18DE634E" w14:textId="77777777" w:rsidR="001C4957" w:rsidRDefault="001C49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D4EA8" w14:textId="77777777" w:rsidR="001C4957" w:rsidRDefault="001C4957">
      <w:r>
        <w:separator/>
      </w:r>
    </w:p>
  </w:footnote>
  <w:footnote w:type="continuationSeparator" w:id="0">
    <w:p w14:paraId="160BF877" w14:textId="77777777" w:rsidR="001C4957" w:rsidRDefault="001C4957">
      <w:r>
        <w:continuationSeparator/>
      </w:r>
    </w:p>
  </w:footnote>
  <w:footnote w:type="continuationNotice" w:id="1">
    <w:p w14:paraId="2B770B38" w14:textId="77777777" w:rsidR="001C4957" w:rsidRDefault="001C49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GWO6)">
    <w15:presenceInfo w15:providerId="None" w15:userId="Nokia (GWO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2610D"/>
    <w:rsid w:val="00145075"/>
    <w:rsid w:val="001741A0"/>
    <w:rsid w:val="00175FA0"/>
    <w:rsid w:val="0018542A"/>
    <w:rsid w:val="00194CD0"/>
    <w:rsid w:val="00195D48"/>
    <w:rsid w:val="001B49C9"/>
    <w:rsid w:val="001C23F4"/>
    <w:rsid w:val="001C4957"/>
    <w:rsid w:val="001C4F79"/>
    <w:rsid w:val="001F168B"/>
    <w:rsid w:val="001F7831"/>
    <w:rsid w:val="00204045"/>
    <w:rsid w:val="00205D4D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25453"/>
    <w:rsid w:val="00442649"/>
    <w:rsid w:val="00446C3A"/>
    <w:rsid w:val="00465587"/>
    <w:rsid w:val="00477455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A13AB"/>
    <w:rsid w:val="005A49C6"/>
    <w:rsid w:val="005C766E"/>
    <w:rsid w:val="005C7CD5"/>
    <w:rsid w:val="00611566"/>
    <w:rsid w:val="00646D99"/>
    <w:rsid w:val="00655428"/>
    <w:rsid w:val="00656910"/>
    <w:rsid w:val="006574C0"/>
    <w:rsid w:val="00667EDC"/>
    <w:rsid w:val="00696821"/>
    <w:rsid w:val="006C66D8"/>
    <w:rsid w:val="006D1E24"/>
    <w:rsid w:val="006D35DE"/>
    <w:rsid w:val="006E1057"/>
    <w:rsid w:val="006E1417"/>
    <w:rsid w:val="006F07C6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5F31"/>
    <w:rsid w:val="00796823"/>
    <w:rsid w:val="007A2E55"/>
    <w:rsid w:val="007B18D8"/>
    <w:rsid w:val="007C095F"/>
    <w:rsid w:val="007C2DD0"/>
    <w:rsid w:val="007E45A2"/>
    <w:rsid w:val="007E48C2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1D34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25044"/>
    <w:rsid w:val="009333FD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84BE9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AE735E"/>
    <w:rsid w:val="00B05380"/>
    <w:rsid w:val="00B05962"/>
    <w:rsid w:val="00B10BC0"/>
    <w:rsid w:val="00B15449"/>
    <w:rsid w:val="00B16C2F"/>
    <w:rsid w:val="00B27303"/>
    <w:rsid w:val="00B47FD1"/>
    <w:rsid w:val="00B516BB"/>
    <w:rsid w:val="00B669E9"/>
    <w:rsid w:val="00B7538C"/>
    <w:rsid w:val="00B84DB2"/>
    <w:rsid w:val="00BA2883"/>
    <w:rsid w:val="00BC3555"/>
    <w:rsid w:val="00C0617C"/>
    <w:rsid w:val="00C11881"/>
    <w:rsid w:val="00C12B51"/>
    <w:rsid w:val="00C24650"/>
    <w:rsid w:val="00C25465"/>
    <w:rsid w:val="00C31806"/>
    <w:rsid w:val="00C33079"/>
    <w:rsid w:val="00C4539E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E49B2"/>
    <w:rsid w:val="00CF70CE"/>
    <w:rsid w:val="00D149FB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492A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379A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37DBA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  <w:rsid w:val="00FF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F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pple-converted-space">
    <w:name w:val="apple-converted-space"/>
    <w:basedOn w:val="DefaultParagraphFont"/>
    <w:autoRedefine/>
    <w:qFormat/>
    <w:rsid w:val="00EC379A"/>
  </w:style>
  <w:style w:type="character" w:customStyle="1" w:styleId="Heading1Char">
    <w:name w:val="Heading 1 Char"/>
    <w:basedOn w:val="DefaultParagraphFont"/>
    <w:link w:val="Heading1"/>
    <w:rsid w:val="00205D4D"/>
    <w:rPr>
      <w:rFonts w:ascii="Arial" w:hAnsi="Arial"/>
      <w:sz w:val="36"/>
      <w:lang w:eastAsia="en-US"/>
    </w:rPr>
  </w:style>
  <w:style w:type="table" w:styleId="TableGrid">
    <w:name w:val="Table Grid"/>
    <w:basedOn w:val="TableNormal"/>
    <w:rsid w:val="00205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205D4D"/>
    <w:rPr>
      <w:color w:val="954F72" w:themeColor="followedHyperlink"/>
      <w:u w:val="single"/>
    </w:rPr>
  </w:style>
  <w:style w:type="character" w:customStyle="1" w:styleId="NOChar">
    <w:name w:val="NO Char"/>
    <w:link w:val="NO"/>
    <w:qFormat/>
    <w:rsid w:val="007E45A2"/>
    <w:rPr>
      <w:lang w:eastAsia="en-US"/>
    </w:rPr>
  </w:style>
  <w:style w:type="character" w:customStyle="1" w:styleId="PLChar">
    <w:name w:val="PL Char"/>
    <w:link w:val="PL"/>
    <w:qFormat/>
    <w:rsid w:val="007E45A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7E45A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E45A2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rsid w:val="007E45A2"/>
    <w:rPr>
      <w:lang w:eastAsia="en-US"/>
    </w:rPr>
  </w:style>
  <w:style w:type="character" w:customStyle="1" w:styleId="THChar">
    <w:name w:val="TH Char"/>
    <w:link w:val="TH"/>
    <w:qFormat/>
    <w:rsid w:val="007E45A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C0617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7/Docs/R2-240621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RBI5PAMIO524-1616901215-26539</_dlc_DocId>
    <_dlc_DocIdUrl xmlns="71c5aaf6-e6ce-465b-b873-5148d2a4c105">
      <Url>https://nokia.sharepoint.com/sites/gxp/_layouts/15/DocIdRedir.aspx?ID=RBI5PAMIO524-1616901215-26539</Url>
      <Description>RBI5PAMIO524-1616901215-26539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54C547A6-5D94-4A0C-90BF-A0F5F2827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3702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(GWO6)</cp:lastModifiedBy>
  <cp:revision>129</cp:revision>
  <dcterms:created xsi:type="dcterms:W3CDTF">2016-08-12T13:53:00Z</dcterms:created>
  <dcterms:modified xsi:type="dcterms:W3CDTF">2024-08-09T09:33:00Z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8e9e103b-6f0f-40a6-9e33-bb7694626f42</vt:lpwstr>
  </property>
  <property fmtid="{D5CDD505-2E9C-101B-9397-08002B2CF9AE}" pid="4" name="MediaServiceImageTags">
    <vt:lpwstr/>
  </property>
</Properties>
</file>